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98458A">
        <w:rPr>
          <w:b/>
          <w:noProof/>
          <w:sz w:val="24"/>
        </w:rPr>
        <w:t>8246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845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BE2BE5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BE2BE5">
              <w:t>10.1.6.2</w:t>
            </w:r>
            <w:r>
              <w:t xml:space="preserve"> </w:t>
            </w:r>
            <w:r w:rsidR="00BE2BE5">
              <w:t>Group regroup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56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BE2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BE2BE5">
              <w:rPr>
                <w:noProof/>
              </w:rPr>
              <w:t xml:space="preserve">clause 10.1.6.2, </w:t>
            </w:r>
            <w:r>
              <w:rPr>
                <w:noProof/>
              </w:rPr>
              <w:t xml:space="preserve">the </w:t>
            </w:r>
            <w:r w:rsidR="00BE2BE5">
              <w:rPr>
                <w:noProof/>
              </w:rPr>
              <w:t>introductory text</w:t>
            </w:r>
            <w:r>
              <w:rPr>
                <w:noProof/>
              </w:rPr>
              <w:t xml:space="preserve"> for </w:t>
            </w:r>
            <w:r w:rsidR="00BE2BE5">
              <w:rPr>
                <w:noProof/>
              </w:rPr>
              <w:t xml:space="preserve">group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10.1.6</w:t>
            </w:r>
            <w:r w:rsidR="00790543">
              <w:rPr>
                <w:noProof/>
              </w:rPr>
              <w:t>.2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EA0FF0" w:rsidRDefault="00EA0FF0" w:rsidP="00EA0FF0">
      <w:pPr>
        <w:pStyle w:val="Heading4"/>
        <w:rPr>
          <w:ins w:id="3" w:author="Mike Dolan-1" w:date="2019-10-25T13:14:00Z"/>
          <w:lang w:val="en-US"/>
        </w:rPr>
      </w:pPr>
      <w:ins w:id="4" w:author="Mike Dolan-1" w:date="2019-10-25T13:14:00Z">
        <w:r>
          <w:t>10.1.</w:t>
        </w:r>
        <w:r>
          <w:rPr>
            <w:lang w:val="en-US"/>
          </w:rPr>
          <w:t>6</w:t>
        </w:r>
        <w:r>
          <w:t>.2</w:t>
        </w:r>
        <w:r w:rsidRPr="0073469F">
          <w:tab/>
        </w:r>
        <w:r>
          <w:rPr>
            <w:lang w:val="en-US"/>
          </w:rPr>
          <w:t>Group regroup using a preconfigured group</w:t>
        </w:r>
      </w:ins>
    </w:p>
    <w:p w:rsidR="00EA0FF0" w:rsidRDefault="00EA0FF0" w:rsidP="00EA0FF0">
      <w:pPr>
        <w:rPr>
          <w:ins w:id="5" w:author="Mike Dolan-1" w:date="2019-10-25T13:14:00Z"/>
          <w:lang w:val="en-US"/>
        </w:rPr>
      </w:pPr>
      <w:ins w:id="6" w:author="Mike Dolan-1" w:date="2019-10-25T13:14:00Z">
        <w:r>
          <w:rPr>
            <w:lang w:val="en-US"/>
          </w:rPr>
          <w:t>A group regroup using a preconfigured group involves establishing a temporary group using a common configuration taken from a preconfigured group and including a set of existing groups. A group regroup can be configured for broadcast or normal group calls.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F6D" w:rsidRDefault="00984F6D">
      <w:r>
        <w:separator/>
      </w:r>
    </w:p>
  </w:endnote>
  <w:endnote w:type="continuationSeparator" w:id="0">
    <w:p w:rsidR="00984F6D" w:rsidRDefault="00984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F6D" w:rsidRDefault="00984F6D">
      <w:r>
        <w:separator/>
      </w:r>
    </w:p>
  </w:footnote>
  <w:footnote w:type="continuationSeparator" w:id="0">
    <w:p w:rsidR="00984F6D" w:rsidRDefault="00984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2C7F74"/>
    <w:rsid w:val="00305409"/>
    <w:rsid w:val="003609EF"/>
    <w:rsid w:val="0036231A"/>
    <w:rsid w:val="00374DD4"/>
    <w:rsid w:val="003E1A36"/>
    <w:rsid w:val="00410371"/>
    <w:rsid w:val="004242F1"/>
    <w:rsid w:val="00436824"/>
    <w:rsid w:val="004B75B7"/>
    <w:rsid w:val="004E1669"/>
    <w:rsid w:val="0051580D"/>
    <w:rsid w:val="00547111"/>
    <w:rsid w:val="00570453"/>
    <w:rsid w:val="00592D74"/>
    <w:rsid w:val="005E2C44"/>
    <w:rsid w:val="00616202"/>
    <w:rsid w:val="00621188"/>
    <w:rsid w:val="006257ED"/>
    <w:rsid w:val="00695808"/>
    <w:rsid w:val="006B46FB"/>
    <w:rsid w:val="006E21FB"/>
    <w:rsid w:val="00790543"/>
    <w:rsid w:val="0079219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63B1"/>
    <w:rsid w:val="009777D9"/>
    <w:rsid w:val="0098458A"/>
    <w:rsid w:val="00984F6D"/>
    <w:rsid w:val="00991B88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7671C"/>
    <w:rsid w:val="00AA2CBC"/>
    <w:rsid w:val="00AC5820"/>
    <w:rsid w:val="00AC7AA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BE5"/>
    <w:rsid w:val="00C66BA2"/>
    <w:rsid w:val="00C75CB0"/>
    <w:rsid w:val="00C95985"/>
    <w:rsid w:val="00C96459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A0FF0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A9291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5795D-A06F-4544-867C-AAB4599DB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5</cp:revision>
  <cp:lastPrinted>1900-01-01T06:00:00Z</cp:lastPrinted>
  <dcterms:created xsi:type="dcterms:W3CDTF">2019-10-25T18:15:00Z</dcterms:created>
  <dcterms:modified xsi:type="dcterms:W3CDTF">2019-11-01T17:12:00Z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